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5781E0CF"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219D8">
        <w:rPr>
          <w:rFonts w:ascii="Arial" w:hAnsi="Arial" w:cs="Arial"/>
          <w:b/>
          <w:noProof/>
          <w:sz w:val="24"/>
          <w:szCs w:val="24"/>
        </w:rPr>
        <w:t>3718</w:t>
      </w:r>
    </w:p>
    <w:p w14:paraId="01563314" w14:textId="485094E1"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w:t>
      </w:r>
      <w:r w:rsidR="0074123B">
        <w:rPr>
          <w:rFonts w:ascii="Arial" w:hAnsi="Arial" w:cs="Arial"/>
          <w:b/>
          <w:noProof/>
          <w:color w:val="0000FF"/>
        </w:rPr>
        <w:t>merge</w:t>
      </w:r>
      <w:r w:rsidR="009C3216" w:rsidRPr="00A4380C">
        <w:rPr>
          <w:rFonts w:ascii="Arial" w:hAnsi="Arial" w:cs="Arial"/>
          <w:b/>
          <w:noProof/>
          <w:color w:val="0000FF"/>
        </w:rPr>
        <w:t xml:space="preserve">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74123B">
        <w:rPr>
          <w:rFonts w:ascii="Arial" w:hAnsi="Arial" w:cs="Arial"/>
          <w:b/>
          <w:noProof/>
          <w:color w:val="0000FF"/>
        </w:rPr>
        <w:t>3718 and S2-2204142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28497623" w:rsidR="004B6440" w:rsidRDefault="00784F74" w:rsidP="008669F5">
      <w:bookmarkStart w:id="0" w:name="_Toc352077766"/>
      <w:r>
        <w:t xml:space="preserve">This paper proposes </w:t>
      </w:r>
      <w:r w:rsidR="001307A4">
        <w:t>termin</w:t>
      </w:r>
      <w:r w:rsidR="003D0C33">
        <w:t>ology updates</w:t>
      </w:r>
      <w:r w:rsidR="00802901">
        <w:t xml:space="preserve"> and synchronization</w:t>
      </w:r>
      <w:r w:rsidR="00500B7D">
        <w:t>.</w:t>
      </w:r>
    </w:p>
    <w:bookmarkEnd w:id="0"/>
    <w:p w14:paraId="0ECAAE0A" w14:textId="1652B525" w:rsidR="006305FB" w:rsidRPr="009E6BE8" w:rsidRDefault="006305FB" w:rsidP="006305FB">
      <w:pPr>
        <w:jc w:val="both"/>
        <w:rPr>
          <w:ins w:id="1" w:author="vivo" w:date="2022-05-16T09:02:00Z"/>
          <w:rFonts w:eastAsiaTheme="minorEastAsia"/>
          <w:lang w:eastAsia="zh-CN"/>
        </w:rPr>
      </w:pPr>
      <w:ins w:id="2" w:author="vivo" w:date="2022-05-16T09:02:00Z">
        <w:r>
          <w:rPr>
            <w:lang w:eastAsia="zh-CN"/>
          </w:rPr>
          <w:t>Last meeting, some companies propose to exclude roaming scenarios for this release</w:t>
        </w:r>
      </w:ins>
      <w:ins w:id="3" w:author="vivo" w:date="2022-05-16T09:03:00Z">
        <w:r>
          <w:rPr>
            <w:lang w:eastAsia="zh-CN"/>
          </w:rPr>
          <w:t>, this paper also updates the architecture assumptions</w:t>
        </w:r>
      </w:ins>
      <w:ins w:id="4" w:author="vivo" w:date="2022-05-16T09:02:00Z">
        <w:r>
          <w:rPr>
            <w:lang w:val="en-US" w:eastAsia="zh-CN"/>
          </w:rPr>
          <w:t>.</w:t>
        </w:r>
      </w:ins>
    </w:p>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5" w:name="_Toc510607499"/>
      <w:bookmarkStart w:id="6"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2"/>
      </w:pPr>
      <w:bookmarkStart w:id="7" w:name="_Toc100925293"/>
      <w:bookmarkStart w:id="8" w:name="_Toc100925661"/>
      <w:bookmarkStart w:id="9" w:name="_Toc100987145"/>
      <w:bookmarkEnd w:id="5"/>
      <w:bookmarkEnd w:id="6"/>
      <w:r w:rsidRPr="00EB6B00">
        <w:t>3.1</w:t>
      </w:r>
      <w:r w:rsidRPr="00EB6B00">
        <w:tab/>
        <w:t>Terms</w:t>
      </w:r>
      <w:bookmarkEnd w:id="7"/>
      <w:bookmarkEnd w:id="8"/>
      <w:bookmarkEnd w:id="9"/>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35C52748" w:rsidR="004C4CDD" w:rsidRPr="00EB6B00" w:rsidRDefault="004C4CDD" w:rsidP="004C4CDD">
      <w:r w:rsidRPr="00EB6B00">
        <w:rPr>
          <w:b/>
        </w:rPr>
        <w:t xml:space="preserve">PIN Element: </w:t>
      </w:r>
      <w:r w:rsidRPr="00EB6B00">
        <w:t xml:space="preserve">A </w:t>
      </w:r>
      <w:ins w:id="10" w:author="Ericsson_CQ_151" w:date="2022-05-02T13:21:00Z">
        <w:r w:rsidR="00C370FE">
          <w:t xml:space="preserve">UE or non-3GPP </w:t>
        </w:r>
      </w:ins>
      <w:r w:rsidRPr="00EB6B00">
        <w:t>device that can communicate within a PIN (via PIN direct connection</w:t>
      </w:r>
      <w:ins w:id="11" w:author="Ericsson_CQ_151" w:date="2022-05-02T11:05:00Z">
        <w:r w:rsidR="004E0F18">
          <w:t>, via PEG</w:t>
        </w:r>
      </w:ins>
      <w:ins w:id="12" w:author="Ericsson_CQ_151" w:date="2022-05-02T11:06:00Z">
        <w:r w:rsidR="004E0F18">
          <w:t>C</w:t>
        </w:r>
      </w:ins>
      <w:r w:rsidRPr="00EB6B00">
        <w:t xml:space="preserve"> or via PEGC</w:t>
      </w:r>
      <w:ins w:id="13" w:author="Ericsson_CQ_151" w:date="2022-05-02T11:06:00Z">
        <w:r w:rsidR="007618AA">
          <w:t xml:space="preserve"> and 5GC</w:t>
        </w:r>
      </w:ins>
      <w:r w:rsidRPr="00EB6B00">
        <w:t>)</w:t>
      </w:r>
      <w:del w:id="14" w:author="Ericsson_CQ_151" w:date="2022-05-02T11:38:00Z">
        <w:r w:rsidRPr="00EB6B00" w:rsidDel="002B1EC7">
          <w:delText>, or outside the PIN via a PEGC</w:delText>
        </w:r>
      </w:del>
      <w:ins w:id="15" w:author="vivo" w:date="2022-05-16T09:03:00Z">
        <w:r w:rsidR="0074123B">
          <w:t>, or outside the PIN via a PEGC and 5GC</w:t>
        </w:r>
      </w:ins>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6"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7"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131D6143" w14:textId="2ACA362B" w:rsidR="00E9035C" w:rsidRDefault="00E9035C" w:rsidP="00E903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8" w:name="_Toc510607469"/>
      <w:bookmarkStart w:id="19" w:name="_Toc28869874"/>
      <w:bookmarkStart w:id="20" w:name="_Toc30008174"/>
      <w:bookmarkStart w:id="21" w:name="_Toc31035875"/>
      <w:bookmarkStart w:id="22" w:name="_Toc31037022"/>
      <w:bookmarkStart w:id="23" w:name="_Toc43132003"/>
      <w:bookmarkStart w:id="24" w:name="_Toc43192914"/>
      <w:bookmarkStart w:id="25" w:name="_Toc44583941"/>
      <w:bookmarkStart w:id="26" w:name="_Toc44584090"/>
      <w:bookmarkStart w:id="27" w:name="_Toc50481750"/>
      <w:bookmarkStart w:id="28" w:name="_Toc54846681"/>
      <w:bookmarkStart w:id="29" w:name="_Toc57622225"/>
      <w:bookmarkStart w:id="30" w:name="_Toc57623940"/>
      <w:bookmarkStart w:id="31" w:name="_Toc57625630"/>
      <w:bookmarkStart w:id="32" w:name="_Toc100925297"/>
      <w:bookmarkStart w:id="33" w:name="_Toc100925665"/>
      <w:bookmarkStart w:id="34" w:name="_Toc100987149"/>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143B3D3" w14:textId="77777777" w:rsidR="00E9035C" w:rsidRPr="00E9035C" w:rsidRDefault="00E9035C" w:rsidP="00E9035C">
      <w:pPr>
        <w:keepNext/>
        <w:keepLines/>
        <w:spacing w:before="180"/>
        <w:ind w:left="1134" w:hanging="1134"/>
        <w:outlineLvl w:val="1"/>
        <w:rPr>
          <w:rFonts w:ascii="Arial" w:eastAsia="Times New Roman" w:hAnsi="Arial"/>
          <w:color w:val="auto"/>
          <w:sz w:val="32"/>
        </w:rPr>
      </w:pPr>
      <w:r w:rsidRPr="00E9035C">
        <w:rPr>
          <w:rFonts w:ascii="Arial" w:eastAsia="Times New Roman" w:hAnsi="Arial"/>
          <w:color w:val="auto"/>
          <w:sz w:val="32"/>
        </w:rPr>
        <w:lastRenderedPageBreak/>
        <w:t>4.</w:t>
      </w:r>
      <w:r w:rsidRPr="00E9035C">
        <w:rPr>
          <w:rFonts w:ascii="Arial" w:eastAsia="Times New Roman" w:hAnsi="Arial"/>
          <w:color w:val="auto"/>
          <w:sz w:val="32"/>
          <w:lang w:eastAsia="zh-CN"/>
        </w:rPr>
        <w:t>2</w:t>
      </w:r>
      <w:r w:rsidRPr="00E9035C">
        <w:rPr>
          <w:rFonts w:ascii="Arial" w:eastAsia="Times New Roman" w:hAnsi="Arial"/>
          <w:color w:val="auto"/>
          <w:sz w:val="32"/>
        </w:rPr>
        <w:tab/>
      </w:r>
      <w:bookmarkStart w:id="35" w:name="_Toc510607470"/>
      <w:bookmarkEnd w:id="18"/>
      <w:r w:rsidRPr="00E9035C">
        <w:rPr>
          <w:rFonts w:ascii="Arial" w:eastAsia="Times New Roman" w:hAnsi="Arial"/>
          <w:color w:val="auto"/>
          <w:sz w:val="32"/>
        </w:rPr>
        <w:t>Architectural Assumptions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D569D29" w14:textId="77777777" w:rsidR="00E9035C" w:rsidRPr="00E9035C" w:rsidRDefault="00E9035C" w:rsidP="00E9035C">
      <w:pPr>
        <w:rPr>
          <w:rFonts w:eastAsia="Times New Roman"/>
          <w:color w:val="auto"/>
          <w:lang w:eastAsia="en-GB"/>
        </w:rPr>
      </w:pPr>
      <w:r w:rsidRPr="00E9035C">
        <w:rPr>
          <w:rFonts w:eastAsia="Times New Roman"/>
          <w:color w:val="auto"/>
          <w:lang w:eastAsia="en-GB"/>
        </w:rPr>
        <w:t>This study has following architectural assumptions:</w:t>
      </w:r>
    </w:p>
    <w:p w14:paraId="7ED8233B"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Only a 3GPP UE can act as PEGC and/or PEMC.</w:t>
      </w:r>
    </w:p>
    <w:p w14:paraId="44CC79A8"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PEGCs in a PIN.</w:t>
      </w:r>
    </w:p>
    <w:p w14:paraId="7363F92C"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PEMCs in a PIN.</w:t>
      </w:r>
    </w:p>
    <w:p w14:paraId="5D5AF056"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 xml:space="preserve">The PIN Elements assumes to use non-3GPP access (e.g. WIFI, Bluetooth) for direct communication, the PEMC can use 5G </w:t>
      </w:r>
      <w:proofErr w:type="spellStart"/>
      <w:r w:rsidRPr="00E9035C">
        <w:rPr>
          <w:rFonts w:eastAsia="Times New Roman"/>
          <w:color w:val="auto"/>
          <w:lang w:eastAsia="en-GB"/>
        </w:rPr>
        <w:t>ProSe</w:t>
      </w:r>
      <w:proofErr w:type="spellEnd"/>
      <w:r w:rsidRPr="00E9035C">
        <w:rPr>
          <w:rFonts w:eastAsia="Times New Roman"/>
          <w:color w:val="auto"/>
          <w:lang w:eastAsia="en-GB"/>
        </w:rPr>
        <w:t xml:space="preserve"> Direct Communication for direct communication with PEGC.</w:t>
      </w:r>
    </w:p>
    <w:p w14:paraId="04C30E0E" w14:textId="77777777" w:rsidR="00E9035C" w:rsidRPr="00E9035C" w:rsidRDefault="00E9035C" w:rsidP="00E9035C">
      <w:pPr>
        <w:ind w:left="568" w:hanging="284"/>
        <w:rPr>
          <w:ins w:id="36" w:author="vivo" w:date="2022-05-05T16:33:00Z"/>
          <w:rFonts w:eastAsia="Times New Roman"/>
          <w:color w:val="auto"/>
          <w:lang w:eastAsia="en-GB"/>
        </w:rPr>
      </w:pPr>
      <w:ins w:id="37" w:author="vivo" w:date="2022-05-05T16:33:00Z">
        <w:r w:rsidRPr="00E9035C">
          <w:rPr>
            <w:rFonts w:eastAsia="Times New Roman"/>
            <w:color w:val="auto"/>
            <w:lang w:eastAsia="en-GB"/>
          </w:rPr>
          <w:t>-</w:t>
        </w:r>
        <w:r w:rsidRPr="00E9035C">
          <w:rPr>
            <w:rFonts w:eastAsia="Times New Roman"/>
            <w:color w:val="auto"/>
            <w:lang w:eastAsia="en-GB"/>
          </w:rPr>
          <w:tab/>
        </w:r>
      </w:ins>
      <w:ins w:id="38" w:author="vivo" w:date="2022-05-05T16:35:00Z">
        <w:r w:rsidRPr="00E9035C">
          <w:rPr>
            <w:rFonts w:eastAsia="Times New Roman"/>
            <w:color w:val="auto"/>
            <w:lang w:eastAsia="en-GB"/>
          </w:rPr>
          <w:t>In this release, the PEGC and PEMC belongs to same operator</w:t>
        </w:r>
      </w:ins>
      <w:ins w:id="39" w:author="vivo" w:date="2022-05-05T16:33:00Z">
        <w:r w:rsidRPr="00E9035C">
          <w:rPr>
            <w:rFonts w:eastAsia="Times New Roman"/>
            <w:color w:val="auto"/>
            <w:lang w:eastAsia="en-GB"/>
          </w:rPr>
          <w:t>.</w:t>
        </w:r>
      </w:ins>
    </w:p>
    <w:p w14:paraId="49FED766" w14:textId="29118A4E" w:rsidR="00E9035C" w:rsidRDefault="00E9035C" w:rsidP="00E9035C">
      <w:pPr>
        <w:ind w:left="568" w:hanging="284"/>
        <w:rPr>
          <w:ins w:id="40" w:author="vivo" w:date="2022-05-16T09:12:00Z"/>
          <w:rFonts w:eastAsia="Times New Roman"/>
          <w:color w:val="auto"/>
          <w:lang w:eastAsia="en-GB"/>
        </w:rPr>
      </w:pPr>
      <w:ins w:id="41" w:author="vivo" w:date="2022-05-05T16:36:00Z">
        <w:r w:rsidRPr="00E9035C">
          <w:rPr>
            <w:rFonts w:eastAsia="Times New Roman"/>
            <w:color w:val="auto"/>
            <w:lang w:eastAsia="en-GB"/>
          </w:rPr>
          <w:t>-</w:t>
        </w:r>
        <w:r w:rsidRPr="00E9035C">
          <w:rPr>
            <w:rFonts w:eastAsia="Times New Roman"/>
            <w:color w:val="auto"/>
            <w:lang w:eastAsia="en-GB"/>
          </w:rPr>
          <w:tab/>
          <w:t xml:space="preserve">In this release, the PEGC </w:t>
        </w:r>
      </w:ins>
      <w:ins w:id="42" w:author="vivo" w:date="2022-05-05T16:37:00Z">
        <w:r w:rsidRPr="00E9035C">
          <w:rPr>
            <w:rFonts w:eastAsia="Times New Roman"/>
            <w:color w:val="auto"/>
            <w:lang w:eastAsia="en-GB"/>
          </w:rPr>
          <w:t>and P</w:t>
        </w:r>
      </w:ins>
      <w:ins w:id="43" w:author="vivo" w:date="2022-05-05T16:38:00Z">
        <w:r w:rsidRPr="00E9035C">
          <w:rPr>
            <w:rFonts w:eastAsia="Times New Roman"/>
            <w:color w:val="auto"/>
            <w:lang w:eastAsia="en-GB"/>
          </w:rPr>
          <w:t>EMC are</w:t>
        </w:r>
      </w:ins>
      <w:ins w:id="44" w:author="vivo" w:date="2022-05-05T16:36:00Z">
        <w:r w:rsidRPr="00E9035C">
          <w:rPr>
            <w:rFonts w:eastAsia="Times New Roman"/>
            <w:color w:val="auto"/>
            <w:lang w:eastAsia="en-GB"/>
          </w:rPr>
          <w:t xml:space="preserve"> not roaming.</w:t>
        </w:r>
      </w:ins>
    </w:p>
    <w:p w14:paraId="20F39C71" w14:textId="6ACF47C3" w:rsidR="003D44DE" w:rsidRPr="004D3D26" w:rsidRDefault="003D44DE" w:rsidP="00E9035C">
      <w:pPr>
        <w:ind w:left="568" w:hanging="284"/>
        <w:rPr>
          <w:ins w:id="45" w:author="vivo" w:date="2022-05-05T16:36:00Z"/>
          <w:rFonts w:eastAsiaTheme="minorEastAsia" w:hint="eastAsia"/>
          <w:color w:val="auto"/>
          <w:lang w:eastAsia="zh-CN"/>
        </w:rPr>
      </w:pPr>
      <w:ins w:id="46" w:author="vivo" w:date="2022-05-16T09:12:00Z">
        <w:r>
          <w:rPr>
            <w:rFonts w:eastAsiaTheme="minorEastAsia" w:hint="eastAsia"/>
            <w:color w:val="auto"/>
            <w:lang w:eastAsia="zh-CN"/>
          </w:rPr>
          <w:t>-</w:t>
        </w:r>
        <w:r>
          <w:rPr>
            <w:rFonts w:eastAsiaTheme="minorEastAsia"/>
            <w:color w:val="auto"/>
            <w:lang w:eastAsia="zh-CN"/>
          </w:rPr>
          <w:tab/>
        </w:r>
      </w:ins>
      <w:ins w:id="47" w:author="vivo" w:date="2022-05-16T09:13:00Z">
        <w:r>
          <w:rPr>
            <w:rFonts w:eastAsiaTheme="minorEastAsia"/>
            <w:color w:val="auto"/>
            <w:lang w:eastAsia="zh-CN"/>
          </w:rPr>
          <w:t>T</w:t>
        </w:r>
      </w:ins>
      <w:ins w:id="48" w:author="vivo" w:date="2022-05-16T09:12:00Z">
        <w:r>
          <w:rPr>
            <w:rFonts w:eastAsiaTheme="minorEastAsia"/>
            <w:color w:val="auto"/>
            <w:lang w:eastAsia="zh-CN"/>
          </w:rPr>
          <w:t xml:space="preserve">he communication between PIN Elements via multiple </w:t>
        </w:r>
      </w:ins>
      <w:ins w:id="49" w:author="vivo" w:date="2022-05-16T09:13:00Z">
        <w:r>
          <w:rPr>
            <w:rFonts w:eastAsiaTheme="minorEastAsia" w:hint="eastAsia"/>
            <w:color w:val="auto"/>
            <w:lang w:eastAsia="zh-CN"/>
          </w:rPr>
          <w:t>PEGC</w:t>
        </w:r>
        <w:r>
          <w:rPr>
            <w:rFonts w:eastAsiaTheme="minorEastAsia"/>
            <w:color w:val="auto"/>
            <w:lang w:eastAsia="zh-CN"/>
          </w:rPr>
          <w:t xml:space="preserve">s </w:t>
        </w:r>
      </w:ins>
      <w:ins w:id="50" w:author="vivo" w:date="2022-05-16T09:16:00Z">
        <w:r w:rsidR="00201E44">
          <w:rPr>
            <w:rFonts w:eastAsiaTheme="minorEastAsia"/>
            <w:color w:val="auto"/>
            <w:lang w:eastAsia="zh-CN"/>
          </w:rPr>
          <w:t>but not via</w:t>
        </w:r>
      </w:ins>
      <w:ins w:id="51" w:author="vivo" w:date="2022-05-16T09:13:00Z">
        <w:r>
          <w:rPr>
            <w:rFonts w:eastAsiaTheme="minorEastAsia"/>
            <w:color w:val="auto"/>
            <w:lang w:eastAsia="zh-CN"/>
          </w:rPr>
          <w:t xml:space="preserve"> 5GS</w:t>
        </w:r>
      </w:ins>
      <w:ins w:id="52" w:author="vivo" w:date="2022-05-16T09:15:00Z">
        <w:r w:rsidR="00201E44">
          <w:rPr>
            <w:rFonts w:eastAsiaTheme="minorEastAsia"/>
            <w:color w:val="auto"/>
            <w:lang w:eastAsia="zh-CN"/>
          </w:rPr>
          <w:t>,</w:t>
        </w:r>
      </w:ins>
      <w:ins w:id="53" w:author="vivo" w:date="2022-05-16T09:13:00Z">
        <w:r>
          <w:rPr>
            <w:rFonts w:eastAsiaTheme="minorEastAsia"/>
            <w:color w:val="auto"/>
            <w:lang w:eastAsia="zh-CN"/>
          </w:rPr>
          <w:t xml:space="preserve"> and between PI</w:t>
        </w:r>
      </w:ins>
      <w:ins w:id="54" w:author="vivo" w:date="2022-05-16T09:14:00Z">
        <w:r>
          <w:rPr>
            <w:rFonts w:eastAsiaTheme="minorEastAsia"/>
            <w:color w:val="auto"/>
            <w:lang w:eastAsia="zh-CN"/>
          </w:rPr>
          <w:t>N Element and 5GS via multiple PEGCs are not incl</w:t>
        </w:r>
        <w:bookmarkStart w:id="55" w:name="_GoBack"/>
        <w:bookmarkEnd w:id="55"/>
        <w:r>
          <w:rPr>
            <w:rFonts w:eastAsiaTheme="minorEastAsia"/>
            <w:color w:val="auto"/>
            <w:lang w:eastAsia="zh-CN"/>
          </w:rPr>
          <w:t>uded in this release.</w:t>
        </w:r>
      </w:ins>
    </w:p>
    <w:p w14:paraId="509A3341" w14:textId="77777777" w:rsidR="00E9035C" w:rsidRPr="00E9035C" w:rsidRDefault="00E9035C" w:rsidP="00E9035C">
      <w:pPr>
        <w:keepLines/>
        <w:ind w:left="1135" w:hanging="851"/>
        <w:rPr>
          <w:rFonts w:eastAsia="Times New Roman"/>
          <w:color w:val="auto"/>
          <w:lang w:eastAsia="en-GB"/>
        </w:rPr>
      </w:pPr>
      <w:r w:rsidRPr="00E9035C">
        <w:rPr>
          <w:rFonts w:eastAsia="Times New Roman"/>
          <w:color w:val="auto"/>
          <w:lang w:eastAsia="en-GB"/>
        </w:rPr>
        <w:t>NOTE:</w:t>
      </w:r>
      <w:r w:rsidRPr="00E9035C">
        <w:rPr>
          <w:rFonts w:eastAsia="Times New Roman"/>
          <w:color w:val="auto"/>
          <w:lang w:eastAsia="en-GB"/>
        </w:rPr>
        <w:tab/>
        <w:t>In this Release the 5G-RG is considered outside the scope of the study and consequently not part of PIN.</w:t>
      </w:r>
    </w:p>
    <w:p w14:paraId="46AD1E3A" w14:textId="77777777" w:rsidR="00E9035C" w:rsidRPr="00E9035C" w:rsidRDefault="00E9035C" w:rsidP="00E9035C">
      <w:pPr>
        <w:keepLines/>
        <w:ind w:left="1701" w:hanging="1276"/>
        <w:rPr>
          <w:rFonts w:eastAsia="Times New Roman"/>
          <w:color w:val="FF0000"/>
          <w:lang w:eastAsia="en-GB"/>
        </w:rPr>
      </w:pPr>
      <w:r w:rsidRPr="00E9035C">
        <w:rPr>
          <w:rFonts w:eastAsia="Times New Roman"/>
          <w:color w:val="FF0000"/>
          <w:lang w:eastAsia="en-GB"/>
        </w:rPr>
        <w:t>Editor's note:</w:t>
      </w:r>
      <w:r w:rsidRPr="00E9035C">
        <w:rPr>
          <w:rFonts w:eastAsia="Times New Roman"/>
          <w:color w:val="FF0000"/>
          <w:lang w:eastAsia="en-GB"/>
        </w:rPr>
        <w:tab/>
        <w:t>It is FFS whether data traffic of PINE over control plane is in scope of this study.</w:t>
      </w:r>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1"/>
      </w:pPr>
      <w:bookmarkStart w:id="56" w:name="_Toc100925298"/>
      <w:bookmarkStart w:id="57" w:name="_Toc100925666"/>
      <w:bookmarkStart w:id="58" w:name="_Toc100987150"/>
      <w:r w:rsidRPr="00EB6B00">
        <w:t>5</w:t>
      </w:r>
      <w:r w:rsidRPr="00EB6B00">
        <w:tab/>
        <w:t>Key issues</w:t>
      </w:r>
      <w:bookmarkEnd w:id="56"/>
      <w:bookmarkEnd w:id="57"/>
      <w:bookmarkEnd w:id="58"/>
    </w:p>
    <w:p w14:paraId="102F3EB3" w14:textId="77777777" w:rsidR="001D11CC" w:rsidRPr="00EB6B00" w:rsidRDefault="001D11CC" w:rsidP="001D11CC">
      <w:pPr>
        <w:pStyle w:val="2"/>
        <w:rPr>
          <w:lang w:eastAsia="ko-KR"/>
        </w:rPr>
      </w:pPr>
      <w:bookmarkStart w:id="59" w:name="_Toc100925299"/>
      <w:bookmarkStart w:id="60" w:name="_Toc100925667"/>
      <w:bookmarkStart w:id="61" w:name="_Toc100987151"/>
      <w:r w:rsidRPr="00EB6B00">
        <w:rPr>
          <w:lang w:eastAsia="ko-KR"/>
        </w:rPr>
        <w:t>5.1</w:t>
      </w:r>
      <w:r w:rsidRPr="00EB6B00">
        <w:rPr>
          <w:lang w:eastAsia="ko-KR"/>
        </w:rPr>
        <w:tab/>
        <w:t>Key Issue #1: 5GC architecture enhancements to support PIN</w:t>
      </w:r>
      <w:bookmarkEnd w:id="59"/>
      <w:bookmarkEnd w:id="60"/>
      <w:bookmarkEnd w:id="61"/>
    </w:p>
    <w:p w14:paraId="7F851857" w14:textId="77777777" w:rsidR="001D11CC" w:rsidRPr="00EB6B00" w:rsidRDefault="001D11CC" w:rsidP="001D11CC">
      <w:pPr>
        <w:pStyle w:val="3"/>
      </w:pPr>
      <w:bookmarkStart w:id="62" w:name="_Toc100925300"/>
      <w:bookmarkStart w:id="63" w:name="_Toc100925668"/>
      <w:bookmarkStart w:id="64" w:name="_Toc100987152"/>
      <w:r w:rsidRPr="00EB6B00">
        <w:t>5.1.1</w:t>
      </w:r>
      <w:r w:rsidRPr="00EB6B00">
        <w:tab/>
        <w:t>Description</w:t>
      </w:r>
      <w:bookmarkEnd w:id="62"/>
      <w:bookmarkEnd w:id="63"/>
      <w:bookmarkEnd w:id="64"/>
    </w:p>
    <w:p w14:paraId="3003AE1A" w14:textId="021FEFB6" w:rsidR="001D11CC" w:rsidRPr="00EB6B00" w:rsidRDefault="001D11CC" w:rsidP="001D11CC">
      <w:pPr>
        <w:rPr>
          <w:lang w:eastAsia="zh-CN"/>
        </w:rPr>
      </w:pPr>
      <w:r w:rsidRPr="00D248C9">
        <w:t>It is required that at least one PEGC is in a PIN</w:t>
      </w:r>
      <w:del w:id="65" w:author="Ericsson_CQ_151" w:date="2022-05-02T11:46:00Z">
        <w:r w:rsidRPr="00D248C9" w:rsidDel="006D7C40">
          <w:delText>, which is able to relay the traffic between 5GS and PINEs that are behind the PEGC</w:delText>
        </w:r>
      </w:del>
      <w:r w:rsidRPr="00D248C9">
        <w:t xml:space="preserve">. </w:t>
      </w:r>
      <w:del w:id="66" w:author="Ericsson_CQ_151" w:date="2022-05-02T13:27:00Z">
        <w:r w:rsidRPr="00D248C9" w:rsidDel="00AC54D8">
          <w:delText xml:space="preserve">A PINE may be a non-3GPP device, or can be a UE. </w:delText>
        </w:r>
      </w:del>
      <w:r w:rsidRPr="00D248C9">
        <w:t>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67" w:author="Ericsson_CQ_151" w:date="2022-05-02T15:43:00Z">
        <w:r w:rsidRPr="00EB6B00" w:rsidDel="0047640D">
          <w:delText>Personal IoT Network</w:delText>
        </w:r>
      </w:del>
      <w:ins w:id="68"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2"/>
        <w:rPr>
          <w:lang w:eastAsia="ko-KR"/>
        </w:rPr>
      </w:pPr>
      <w:bookmarkStart w:id="69" w:name="_Toc92987371"/>
      <w:bookmarkStart w:id="70" w:name="_Toc100925301"/>
      <w:bookmarkStart w:id="71" w:name="_Toc100925669"/>
      <w:bookmarkStart w:id="72" w:name="_Toc100987153"/>
      <w:r w:rsidRPr="00EB6B00">
        <w:rPr>
          <w:lang w:eastAsia="ko-KR"/>
        </w:rPr>
        <w:t>5.2</w:t>
      </w:r>
      <w:r w:rsidRPr="00EB6B00">
        <w:rPr>
          <w:lang w:eastAsia="ko-KR"/>
        </w:rPr>
        <w:tab/>
      </w:r>
      <w:bookmarkEnd w:id="69"/>
      <w:r w:rsidRPr="00EB6B00">
        <w:rPr>
          <w:lang w:eastAsia="ko-KR"/>
        </w:rPr>
        <w:t>Key Issue #2: PIN and PIN Element discovery and selection</w:t>
      </w:r>
      <w:bookmarkEnd w:id="70"/>
      <w:bookmarkEnd w:id="71"/>
      <w:bookmarkEnd w:id="72"/>
    </w:p>
    <w:p w14:paraId="1BE2BCD7" w14:textId="77777777" w:rsidR="001D11CC" w:rsidRPr="00EB6B00" w:rsidRDefault="001D11CC" w:rsidP="001D11CC">
      <w:pPr>
        <w:pStyle w:val="3"/>
      </w:pPr>
      <w:bookmarkStart w:id="73" w:name="_Toc26173009"/>
      <w:bookmarkStart w:id="74" w:name="_Toc30666499"/>
      <w:bookmarkStart w:id="75" w:name="_Toc31029793"/>
      <w:bookmarkStart w:id="76" w:name="_Toc31030684"/>
      <w:bookmarkStart w:id="77" w:name="_Toc43388248"/>
      <w:bookmarkStart w:id="78" w:name="_Toc43735479"/>
      <w:bookmarkStart w:id="79" w:name="_Toc50130466"/>
      <w:bookmarkStart w:id="80" w:name="_Toc50133780"/>
      <w:bookmarkStart w:id="81" w:name="_Toc50134120"/>
      <w:bookmarkStart w:id="82" w:name="_Toc50557072"/>
      <w:bookmarkStart w:id="83" w:name="_Toc50548748"/>
      <w:bookmarkStart w:id="84" w:name="_Toc55202053"/>
      <w:bookmarkStart w:id="85" w:name="_Toc57209675"/>
      <w:bookmarkStart w:id="86" w:name="_Toc57366066"/>
      <w:bookmarkStart w:id="87" w:name="_Toc68086017"/>
      <w:bookmarkStart w:id="88" w:name="_Toc100925302"/>
      <w:bookmarkStart w:id="89" w:name="_Toc100925670"/>
      <w:bookmarkStart w:id="90" w:name="_Toc100987154"/>
      <w:r w:rsidRPr="00EB6B00">
        <w:t>5.2.1</w:t>
      </w:r>
      <w:r w:rsidRPr="00EB6B00">
        <w:tab/>
        <w:t>Description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4734DC2" w14:textId="4D2FE099" w:rsidR="001D11CC" w:rsidRPr="00EB6B00" w:rsidRDefault="001D11CC" w:rsidP="001D11CC">
      <w:pPr>
        <w:rPr>
          <w:rFonts w:eastAsia="等线"/>
        </w:rPr>
      </w:pPr>
      <w:r w:rsidRPr="00EB6B00">
        <w:rPr>
          <w:rFonts w:eastAsia="等线"/>
        </w:rPr>
        <w:t xml:space="preserve">The PIN discovery is used for a </w:t>
      </w:r>
      <w:ins w:id="91" w:author="Ericsson_CQ_151" w:date="2022-05-02T15:09:00Z">
        <w:r w:rsidR="006A2F99">
          <w:rPr>
            <w:rFonts w:eastAsia="等线"/>
          </w:rPr>
          <w:t xml:space="preserve">UE or non-3GPP </w:t>
        </w:r>
      </w:ins>
      <w:r w:rsidRPr="00EB6B00">
        <w:rPr>
          <w:rFonts w:eastAsia="等线"/>
        </w:rPr>
        <w:t xml:space="preserve">device to discover a PIN. PINE discovery is used for </w:t>
      </w:r>
      <w:ins w:id="92" w:author="Ericsson_CQ_151" w:date="2022-05-02T15:10:00Z">
        <w:r w:rsidR="00DF4C90">
          <w:rPr>
            <w:rFonts w:eastAsia="等线"/>
          </w:rPr>
          <w:t xml:space="preserve">a UE or non-3GPP </w:t>
        </w:r>
      </w:ins>
      <w:r w:rsidRPr="00EB6B00">
        <w:rPr>
          <w:rFonts w:eastAsia="等线"/>
        </w:rPr>
        <w:t>device to discover the PIN Elements (i.e. PINE, PEGC, and PEMC).</w:t>
      </w:r>
    </w:p>
    <w:p w14:paraId="367AFA85" w14:textId="77777777" w:rsidR="001D11CC" w:rsidRPr="00EB6B00" w:rsidRDefault="001D11CC" w:rsidP="001D11CC">
      <w:r w:rsidRPr="00EB6B00">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lastRenderedPageBreak/>
        <w:t>-</w:t>
      </w:r>
      <w:r w:rsidRPr="00EB6B00">
        <w:rPr>
          <w:lang w:eastAsia="ko-KR"/>
        </w:rPr>
        <w:tab/>
        <w:t xml:space="preserve">How to discover and select </w:t>
      </w:r>
      <w:del w:id="93" w:author="Ericsson_CQ_151" w:date="2022-05-02T15:42:00Z">
        <w:r w:rsidRPr="00EB6B00" w:rsidDel="00D33D4F">
          <w:rPr>
            <w:lang w:eastAsia="ko-KR"/>
          </w:rPr>
          <w:delText>PIN Elements with Gateway Capability (</w:delText>
        </w:r>
      </w:del>
      <w:r w:rsidRPr="00EB6B00">
        <w:rPr>
          <w:lang w:eastAsia="ko-KR"/>
        </w:rPr>
        <w:t>PEGC</w:t>
      </w:r>
      <w:del w:id="94" w:author="Ericsson_CQ_151" w:date="2022-05-02T15:42:00Z">
        <w:r w:rsidRPr="00EB6B00" w:rsidDel="00D33D4F">
          <w:rPr>
            <w:lang w:eastAsia="ko-KR"/>
          </w:rPr>
          <w:delText>)</w:delText>
        </w:r>
      </w:del>
      <w:r w:rsidRPr="00EB6B00">
        <w:rPr>
          <w:lang w:eastAsia="ko-KR"/>
        </w:rPr>
        <w:t xml:space="preserve"> and </w:t>
      </w:r>
      <w:del w:id="95" w:author="Ericsson_CQ_151" w:date="2022-05-02T15:42:00Z">
        <w:r w:rsidRPr="00EB6B00" w:rsidDel="00D33D4F">
          <w:rPr>
            <w:lang w:eastAsia="ko-KR"/>
          </w:rPr>
          <w:delText>with Management Capability (</w:delText>
        </w:r>
      </w:del>
      <w:r w:rsidRPr="00EB6B00">
        <w:rPr>
          <w:lang w:eastAsia="ko-KR"/>
        </w:rPr>
        <w:t>PEMC</w:t>
      </w:r>
      <w:del w:id="96" w:author="Ericsson_CQ_151" w:date="2022-05-02T15:42:00Z">
        <w:r w:rsidRPr="00EB6B00" w:rsidDel="00D33D4F">
          <w:rPr>
            <w:lang w:eastAsia="ko-KR"/>
          </w:rPr>
          <w:delText>)</w:delText>
        </w:r>
      </w:del>
      <w:ins w:id="97"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98" w:author="Ericsson_CQ_151" w:date="2022-05-02T15:42:00Z">
        <w:r w:rsidRPr="00EB6B00" w:rsidDel="00103720">
          <w:rPr>
            <w:lang w:eastAsia="ko-KR"/>
          </w:rPr>
          <w:delText>PIN Elements</w:delText>
        </w:r>
      </w:del>
      <w:ins w:id="99" w:author="Ericsson_CQ_151" w:date="2022-05-02T15:42:00Z">
        <w:r w:rsidR="00103720">
          <w:rPr>
            <w:lang w:eastAsia="ko-KR"/>
          </w:rPr>
          <w:t>PINEs</w:t>
        </w:r>
      </w:ins>
      <w:r w:rsidRPr="00EB6B00">
        <w:rPr>
          <w:lang w:eastAsia="ko-KR"/>
        </w:rPr>
        <w:t xml:space="preserve"> in a PIN based on criteria</w:t>
      </w:r>
      <w:del w:id="100"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101" w:author="Ericsson_CQ_151" w:date="2022-05-02T15:44:00Z">
        <w:r w:rsidRPr="00EB6B00" w:rsidDel="00FE61BB">
          <w:rPr>
            <w:lang w:eastAsia="ko-KR"/>
          </w:rPr>
          <w:delText>PIN Element</w:delText>
        </w:r>
      </w:del>
      <w:ins w:id="102" w:author="Ericsson_CQ_151" w:date="2022-05-02T15:44:00Z">
        <w:r w:rsidR="00FE61BB">
          <w:rPr>
            <w:lang w:eastAsia="ko-KR"/>
          </w:rPr>
          <w:t>PINE</w:t>
        </w:r>
      </w:ins>
      <w:r w:rsidRPr="00EB6B00">
        <w:rPr>
          <w:lang w:eastAsia="ko-KR"/>
        </w:rPr>
        <w:t xml:space="preserve"> is discoverable by </w:t>
      </w:r>
      <w:ins w:id="103" w:author="Ericsson_CQ_151" w:date="2022-05-02T15:16:00Z">
        <w:r w:rsidR="00EF4938">
          <w:rPr>
            <w:lang w:eastAsia="ko-KR"/>
          </w:rPr>
          <w:t>UE</w:t>
        </w:r>
      </w:ins>
      <w:ins w:id="104" w:author="Ericsson_CQ_151" w:date="2022-05-02T15:17:00Z">
        <w:r w:rsidR="00564E45">
          <w:rPr>
            <w:lang w:eastAsia="ko-KR"/>
          </w:rPr>
          <w:t>s</w:t>
        </w:r>
      </w:ins>
      <w:ins w:id="105" w:author="Ericsson_CQ_151" w:date="2022-05-02T15:16:00Z">
        <w:r w:rsidR="00EF4938">
          <w:rPr>
            <w:lang w:eastAsia="ko-KR"/>
          </w:rPr>
          <w:t xml:space="preserve"> or non-3GPP </w:t>
        </w:r>
      </w:ins>
      <w:r w:rsidRPr="00EB6B00">
        <w:rPr>
          <w:lang w:eastAsia="ko-KR"/>
        </w:rPr>
        <w:t xml:space="preserve">devices that </w:t>
      </w:r>
      <w:del w:id="106" w:author="Ericsson_CQ_151" w:date="2022-05-02T15:17:00Z">
        <w:r w:rsidRPr="00EB6B00" w:rsidDel="00564E45">
          <w:rPr>
            <w:lang w:eastAsia="ko-KR"/>
          </w:rPr>
          <w:delText>are not members of the</w:delText>
        </w:r>
      </w:del>
      <w:ins w:id="107" w:author="Ericsson_CQ_151" w:date="2022-05-02T15:17:00Z">
        <w:r w:rsidR="00564E45">
          <w:rPr>
            <w:lang w:eastAsia="ko-KR"/>
          </w:rPr>
          <w:t>have not joined the</w:t>
        </w:r>
      </w:ins>
      <w:r w:rsidRPr="00EB6B00">
        <w:rPr>
          <w:lang w:eastAsia="ko-KR"/>
        </w:rPr>
        <w:t xml:space="preserve"> PIN </w:t>
      </w:r>
      <w:ins w:id="108" w:author="Ericsson_CQ_151" w:date="2022-05-02T15:17:00Z">
        <w:r w:rsidR="00D3098F">
          <w:rPr>
            <w:lang w:eastAsia="ko-KR"/>
          </w:rPr>
          <w:t xml:space="preserve">yet </w:t>
        </w:r>
      </w:ins>
      <w:r w:rsidRPr="00EB6B00">
        <w:rPr>
          <w:lang w:eastAsia="ko-KR"/>
        </w:rPr>
        <w:t xml:space="preserve">or by other </w:t>
      </w:r>
      <w:del w:id="109" w:author="Ericsson_CQ_151" w:date="2022-05-02T15:43:00Z">
        <w:r w:rsidRPr="00EB6B00" w:rsidDel="00FE61BB">
          <w:rPr>
            <w:lang w:eastAsia="ko-KR"/>
          </w:rPr>
          <w:delText>PIN Elements</w:delText>
        </w:r>
      </w:del>
      <w:ins w:id="110"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2"/>
        <w:rPr>
          <w:lang w:eastAsia="ko-KR"/>
        </w:rPr>
      </w:pPr>
      <w:bookmarkStart w:id="111" w:name="_Toc100925303"/>
      <w:bookmarkStart w:id="112" w:name="_Toc100925671"/>
      <w:bookmarkStart w:id="113" w:name="_Toc100987155"/>
      <w:r w:rsidRPr="00EB6B00">
        <w:rPr>
          <w:lang w:eastAsia="ko-KR"/>
        </w:rPr>
        <w:t>5.3</w:t>
      </w:r>
      <w:r w:rsidRPr="00EB6B00">
        <w:rPr>
          <w:lang w:eastAsia="ko-KR"/>
        </w:rPr>
        <w:tab/>
        <w:t>Key Issue #3: Management of PIN and PIN Elements</w:t>
      </w:r>
      <w:bookmarkEnd w:id="111"/>
      <w:bookmarkEnd w:id="112"/>
      <w:bookmarkEnd w:id="113"/>
    </w:p>
    <w:p w14:paraId="057112C3" w14:textId="77777777" w:rsidR="001D11CC" w:rsidRPr="00EB6B00" w:rsidRDefault="001D11CC" w:rsidP="001D11CC">
      <w:pPr>
        <w:pStyle w:val="3"/>
      </w:pPr>
      <w:bookmarkStart w:id="114" w:name="_Toc100925304"/>
      <w:bookmarkStart w:id="115" w:name="_Toc100925672"/>
      <w:bookmarkStart w:id="116" w:name="_Toc100987156"/>
      <w:r w:rsidRPr="00EB6B00">
        <w:t>5.3.1</w:t>
      </w:r>
      <w:r w:rsidRPr="00EB6B00">
        <w:tab/>
        <w:t>Description</w:t>
      </w:r>
      <w:bookmarkEnd w:id="114"/>
      <w:bookmarkEnd w:id="115"/>
      <w:bookmarkEnd w:id="116"/>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117" w:author="Ericsson_CQ_151" w:date="2022-05-02T15:44:00Z">
        <w:r w:rsidRPr="00EB6B00" w:rsidDel="00C04905">
          <w:rPr>
            <w:lang w:eastAsia="zh-CN"/>
          </w:rPr>
          <w:delText>PIN Elements</w:delText>
        </w:r>
      </w:del>
      <w:ins w:id="118"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119" w:author="Ericsson_CQ_151" w:date="2022-05-02T15:44:00Z">
        <w:r w:rsidRPr="00EB6B00" w:rsidDel="00C04905">
          <w:rPr>
            <w:lang w:eastAsia="zh-CN"/>
          </w:rPr>
          <w:delText>PIN Element with Management Capability (</w:delText>
        </w:r>
      </w:del>
      <w:r w:rsidRPr="00EB6B00">
        <w:rPr>
          <w:lang w:eastAsia="zh-CN"/>
        </w:rPr>
        <w:t>PEMC</w:t>
      </w:r>
      <w:del w:id="120"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121" w:author="Ericsson_CQ_151" w:date="2022-05-02T15:45:00Z">
        <w:r w:rsidRPr="00EB6B00" w:rsidDel="005F7F06">
          <w:rPr>
            <w:lang w:eastAsia="zh-CN"/>
          </w:rPr>
          <w:delText>PIN Element</w:delText>
        </w:r>
      </w:del>
      <w:ins w:id="122"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123" w:author="Ericsson_CQ_151" w:date="2022-05-02T15:45:00Z">
        <w:r w:rsidRPr="00EB6B00" w:rsidDel="005F7F06">
          <w:rPr>
            <w:lang w:eastAsia="zh-CN"/>
          </w:rPr>
          <w:delText>PIN Element</w:delText>
        </w:r>
      </w:del>
      <w:ins w:id="124"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t>-</w:t>
      </w:r>
      <w:r w:rsidRPr="00EB6B00">
        <w:rPr>
          <w:lang w:eastAsia="zh-CN"/>
        </w:rPr>
        <w:tab/>
        <w:t>How to support for the management of PIN</w:t>
      </w:r>
      <w:ins w:id="125" w:author="Ericsson_CQ_151" w:date="2022-05-02T15:45:00Z">
        <w:r w:rsidR="00D120F0">
          <w:rPr>
            <w:lang w:eastAsia="zh-CN"/>
          </w:rPr>
          <w:t>Es</w:t>
        </w:r>
      </w:ins>
      <w:del w:id="126" w:author="Ericsson_CQ_151" w:date="2022-05-02T15:45:00Z">
        <w:r w:rsidRPr="00EB6B00" w:rsidDel="00D120F0">
          <w:rPr>
            <w:lang w:eastAsia="zh-CN"/>
          </w:rPr>
          <w:delText xml:space="preserve"> Elements</w:delText>
        </w:r>
      </w:del>
      <w:r w:rsidRPr="00EB6B00">
        <w:rPr>
          <w:lang w:eastAsia="zh-CN"/>
        </w:rPr>
        <w:t>, including to add/remove the PIN</w:t>
      </w:r>
      <w:ins w:id="127" w:author="Ericsson_CQ_151" w:date="2022-05-02T15:45:00Z">
        <w:r w:rsidR="00AC7EE7">
          <w:rPr>
            <w:lang w:eastAsia="zh-CN"/>
          </w:rPr>
          <w:t>Es</w:t>
        </w:r>
      </w:ins>
      <w:del w:id="128"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129" w:author="Ericsson_CQ_151" w:date="2022-05-02T15:46:00Z">
        <w:r w:rsidR="00AC7EE7">
          <w:rPr>
            <w:lang w:eastAsia="zh-CN"/>
          </w:rPr>
          <w:t>Es</w:t>
        </w:r>
      </w:ins>
      <w:del w:id="130"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131" w:author="Ericsson_CQ_151" w:date="2022-05-02T15:46:00Z">
        <w:r w:rsidR="00AC7EE7">
          <w:rPr>
            <w:lang w:eastAsia="zh-CN"/>
          </w:rPr>
          <w:t>Es</w:t>
        </w:r>
      </w:ins>
      <w:del w:id="132"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133" w:author="Ericsson_CQ_151" w:date="2022-05-02T15:47:00Z">
        <w:r w:rsidR="0023652E">
          <w:rPr>
            <w:lang w:eastAsia="zh-CN"/>
          </w:rPr>
          <w:t>E</w:t>
        </w:r>
      </w:ins>
      <w:del w:id="134"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2"/>
        <w:rPr>
          <w:lang w:eastAsia="ko-KR"/>
        </w:rPr>
      </w:pPr>
      <w:bookmarkStart w:id="135" w:name="_Toc100925305"/>
      <w:bookmarkStart w:id="136" w:name="_Toc100925673"/>
      <w:bookmarkStart w:id="137" w:name="_Toc100987157"/>
      <w:r w:rsidRPr="00EB6B00">
        <w:rPr>
          <w:lang w:eastAsia="ko-KR"/>
        </w:rPr>
        <w:t>5.4</w:t>
      </w:r>
      <w:r w:rsidRPr="00EB6B00">
        <w:rPr>
          <w:lang w:eastAsia="ko-KR"/>
        </w:rPr>
        <w:tab/>
        <w:t>Key Issue #4: Communication of PIN</w:t>
      </w:r>
      <w:bookmarkEnd w:id="135"/>
      <w:bookmarkEnd w:id="136"/>
      <w:bookmarkEnd w:id="137"/>
    </w:p>
    <w:p w14:paraId="017052C5" w14:textId="77777777" w:rsidR="001D11CC" w:rsidRPr="00EB6B00" w:rsidRDefault="001D11CC" w:rsidP="001D11CC">
      <w:pPr>
        <w:pStyle w:val="3"/>
      </w:pPr>
      <w:bookmarkStart w:id="138" w:name="_Toc100925306"/>
      <w:bookmarkStart w:id="139" w:name="_Toc100925674"/>
      <w:bookmarkStart w:id="140" w:name="_Toc100987158"/>
      <w:r w:rsidRPr="00EB6B00">
        <w:t>5.4.1</w:t>
      </w:r>
      <w:r w:rsidRPr="00EB6B00">
        <w:tab/>
        <w:t>Description</w:t>
      </w:r>
      <w:bookmarkEnd w:id="138"/>
      <w:bookmarkEnd w:id="139"/>
      <w:bookmarkEnd w:id="140"/>
    </w:p>
    <w:p w14:paraId="4D240F7B" w14:textId="412F7408" w:rsidR="001D11CC" w:rsidRPr="00EB6B00" w:rsidRDefault="001D11CC" w:rsidP="001D11CC">
      <w:r w:rsidRPr="00EB6B00">
        <w:t>The PIN connectivity supports communications between PIN</w:t>
      </w:r>
      <w:ins w:id="141" w:author="Ericsson_CQ_151" w:date="2022-05-02T15:47:00Z">
        <w:r w:rsidR="00E739A8">
          <w:t>Es</w:t>
        </w:r>
      </w:ins>
      <w:del w:id="142" w:author="Ericsson_CQ_151" w:date="2022-05-02T15:47:00Z">
        <w:r w:rsidRPr="00EB6B00" w:rsidDel="00E739A8">
          <w:delText xml:space="preserve"> Elements</w:delText>
        </w:r>
      </w:del>
      <w:ins w:id="143" w:author="vivo" w:date="2022-05-16T09:07:00Z">
        <w:r w:rsidR="00B959BF">
          <w:t xml:space="preserve"> directly</w:t>
        </w:r>
      </w:ins>
      <w:r w:rsidRPr="00EB6B00">
        <w:t xml:space="preserve">, </w:t>
      </w:r>
      <w:ins w:id="144" w:author="vivo" w:date="2022-05-16T09:08:00Z">
        <w:r w:rsidR="00B959BF" w:rsidRPr="00EB6B00">
          <w:t>communications between PIN</w:t>
        </w:r>
        <w:r w:rsidR="00B959BF">
          <w:t xml:space="preserve">Es </w:t>
        </w:r>
        <w:r w:rsidR="00B959BF">
          <w:t>via PEGC,</w:t>
        </w:r>
        <w:r w:rsidR="00B959BF" w:rsidRPr="00EB6B00">
          <w:t xml:space="preserve"> </w:t>
        </w:r>
      </w:ins>
      <w:r w:rsidRPr="00EB6B00">
        <w:t>communications between PIN</w:t>
      </w:r>
      <w:ins w:id="145" w:author="Ericsson_CQ_151" w:date="2022-05-02T15:48:00Z">
        <w:r w:rsidR="00E739A8">
          <w:t>E</w:t>
        </w:r>
        <w:r w:rsidR="008139EE">
          <w:t>s via P</w:t>
        </w:r>
      </w:ins>
      <w:ins w:id="146" w:author="vivo" w:date="2022-05-16T09:06:00Z">
        <w:r w:rsidR="00B959BF">
          <w:t>E</w:t>
        </w:r>
      </w:ins>
      <w:ins w:id="147" w:author="Ericsson_CQ_151" w:date="2022-05-02T15:48:00Z">
        <w:r w:rsidR="008139EE">
          <w:t>GC</w:t>
        </w:r>
        <w:del w:id="148" w:author="vivo" w:date="2022-05-16T09:06:00Z">
          <w:r w:rsidR="008139EE" w:rsidDel="00B959BF">
            <w:delText>E</w:delText>
          </w:r>
        </w:del>
      </w:ins>
      <w:del w:id="149" w:author="Ericsson_CQ_151" w:date="2022-05-02T15:48:00Z">
        <w:r w:rsidRPr="00EB6B00" w:rsidDel="00E739A8">
          <w:delText xml:space="preserve"> Elements</w:delText>
        </w:r>
      </w:del>
      <w:r w:rsidRPr="00EB6B00">
        <w:t xml:space="preserve"> and 5GS</w:t>
      </w:r>
      <w:ins w:id="150" w:author="vivo" w:date="2022-05-16T09:08:00Z">
        <w:r w:rsidR="00B959BF">
          <w:t xml:space="preserve">, and </w:t>
        </w:r>
      </w:ins>
      <w:ins w:id="151" w:author="vivo" w:date="2022-05-16T09:09:00Z">
        <w:r w:rsidR="00B959BF">
          <w:t xml:space="preserve">communications </w:t>
        </w:r>
      </w:ins>
      <w:ins w:id="152" w:author="vivo" w:date="2022-05-16T09:08:00Z">
        <w:r w:rsidR="00B959BF">
          <w:t xml:space="preserve">between </w:t>
        </w:r>
      </w:ins>
      <w:ins w:id="153" w:author="vivo" w:date="2022-05-16T09:09:00Z">
        <w:r w:rsidR="00B959BF">
          <w:t xml:space="preserve">PINE and </w:t>
        </w:r>
        <w:r w:rsidR="004707E1">
          <w:t xml:space="preserve">services outside of the PIN </w:t>
        </w:r>
        <w:r w:rsidR="00B959BF">
          <w:t>via PEGC</w:t>
        </w:r>
        <w:r w:rsidR="004707E1">
          <w:t xml:space="preserve"> and 5GS</w:t>
        </w:r>
      </w:ins>
      <w:r w:rsidRPr="00EB6B00">
        <w:t>.</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154" w:author="Ericsson_CQ_151" w:date="2022-05-02T15:53:00Z">
        <w:r w:rsidR="00D226E6">
          <w:rPr>
            <w:lang w:eastAsia="ko-KR"/>
          </w:rPr>
          <w:t>Es</w:t>
        </w:r>
      </w:ins>
      <w:del w:id="155"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t>-</w:t>
      </w:r>
      <w:r w:rsidRPr="00EB6B00">
        <w:rPr>
          <w:lang w:eastAsia="ko-KR"/>
        </w:rPr>
        <w:tab/>
        <w:t>How to enable a PIN</w:t>
      </w:r>
      <w:ins w:id="156" w:author="Ericsson_CQ_151" w:date="2022-05-02T15:53:00Z">
        <w:r w:rsidR="00D226E6">
          <w:rPr>
            <w:lang w:eastAsia="ko-KR"/>
          </w:rPr>
          <w:t>E</w:t>
        </w:r>
      </w:ins>
      <w:del w:id="157" w:author="Ericsson_CQ_151" w:date="2022-05-02T15:53:00Z">
        <w:r w:rsidRPr="00EB6B00" w:rsidDel="00D226E6">
          <w:rPr>
            <w:lang w:eastAsia="ko-KR"/>
          </w:rPr>
          <w:delText xml:space="preserve"> Element</w:delText>
        </w:r>
      </w:del>
      <w:r w:rsidRPr="00EB6B00">
        <w:rPr>
          <w:lang w:eastAsia="ko-KR"/>
        </w:rPr>
        <w:t xml:space="preserve"> to use a </w:t>
      </w:r>
      <w:del w:id="158" w:author="Ericsson_CQ_151" w:date="2022-05-02T15:55:00Z">
        <w:r w:rsidRPr="00EB6B00" w:rsidDel="00B95D1A">
          <w:rPr>
            <w:lang w:eastAsia="ko-KR"/>
          </w:rPr>
          <w:delText>PIN Element with Gateway Capability</w:delText>
        </w:r>
      </w:del>
      <w:ins w:id="159" w:author="Ericsson_CQ_151" w:date="2022-05-02T15:55:00Z">
        <w:r w:rsidR="00B95D1A">
          <w:rPr>
            <w:lang w:eastAsia="ko-KR"/>
          </w:rPr>
          <w:t>PEGC</w:t>
        </w:r>
      </w:ins>
      <w:r w:rsidRPr="00EB6B00">
        <w:rPr>
          <w:lang w:eastAsia="ko-KR"/>
        </w:rPr>
        <w:t xml:space="preserve"> to communicate </w:t>
      </w:r>
      <w:del w:id="160" w:author="Ericsson_CQ_151" w:date="2022-05-02T15:55:00Z">
        <w:r w:rsidRPr="00EB6B00" w:rsidDel="00B95D1A">
          <w:rPr>
            <w:lang w:eastAsia="ko-KR"/>
          </w:rPr>
          <w:delText xml:space="preserve">(PEGC) </w:delText>
        </w:r>
        <w:r w:rsidRPr="00EB6B00" w:rsidDel="00E12E2B">
          <w:rPr>
            <w:lang w:eastAsia="ko-KR"/>
          </w:rPr>
          <w:delText>with the</w:delText>
        </w:r>
      </w:del>
      <w:ins w:id="161"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162" w:author="Ericsson_CQ_151" w:date="2022-05-02T16:04:00Z">
        <w:r w:rsidR="00DD7FC3">
          <w:rPr>
            <w:lang w:eastAsia="ko-KR"/>
          </w:rPr>
          <w:t>Es</w:t>
        </w:r>
      </w:ins>
      <w:del w:id="163"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2"/>
        <w:rPr>
          <w:lang w:eastAsia="ko-KR"/>
        </w:rPr>
      </w:pPr>
      <w:bookmarkStart w:id="164" w:name="_Toc100925307"/>
      <w:bookmarkStart w:id="165" w:name="_Toc100925675"/>
      <w:bookmarkStart w:id="166" w:name="_Toc100987159"/>
      <w:r w:rsidRPr="00EB6B00">
        <w:rPr>
          <w:lang w:eastAsia="ko-KR"/>
        </w:rPr>
        <w:lastRenderedPageBreak/>
        <w:t>5.5</w:t>
      </w:r>
      <w:r w:rsidRPr="00EB6B00">
        <w:rPr>
          <w:lang w:eastAsia="ko-KR"/>
        </w:rPr>
        <w:tab/>
        <w:t>Key Issue #5: Authorization for PIN</w:t>
      </w:r>
      <w:bookmarkEnd w:id="164"/>
      <w:bookmarkEnd w:id="165"/>
      <w:bookmarkEnd w:id="166"/>
    </w:p>
    <w:p w14:paraId="7E3F9A44" w14:textId="77777777" w:rsidR="001D11CC" w:rsidRPr="00EB6B00" w:rsidRDefault="001D11CC" w:rsidP="001D11CC">
      <w:pPr>
        <w:pStyle w:val="3"/>
      </w:pPr>
      <w:bookmarkStart w:id="167" w:name="_Toc100925308"/>
      <w:bookmarkStart w:id="168" w:name="_Toc100925676"/>
      <w:bookmarkStart w:id="169" w:name="_Toc100987160"/>
      <w:r w:rsidRPr="00EB6B00">
        <w:t>5.5.1</w:t>
      </w:r>
      <w:r w:rsidRPr="00EB6B00">
        <w:tab/>
        <w:t>Description</w:t>
      </w:r>
      <w:bookmarkEnd w:id="167"/>
      <w:bookmarkEnd w:id="168"/>
      <w:bookmarkEnd w:id="169"/>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170" w:author="Ericsson_CQ_151" w:date="2022-05-02T16:05:00Z">
        <w:r w:rsidR="006B6037">
          <w:rPr>
            <w:lang w:val="en-US"/>
          </w:rPr>
          <w:t>E</w:t>
        </w:r>
      </w:ins>
      <w:del w:id="171"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172" w:author="Ericsson_CQ_151" w:date="2022-05-02T16:06:00Z">
        <w:r w:rsidRPr="00EB6B00" w:rsidDel="00664209">
          <w:delText>PIN Elements with Management Capability (</w:delText>
        </w:r>
      </w:del>
      <w:r w:rsidRPr="00EB6B00">
        <w:t>PEMC</w:t>
      </w:r>
      <w:del w:id="173" w:author="Ericsson_CQ_151" w:date="2022-05-02T16:06:00Z">
        <w:r w:rsidRPr="00EB6B00" w:rsidDel="00664209">
          <w:delText>)</w:delText>
        </w:r>
      </w:del>
      <w:r w:rsidRPr="00EB6B00">
        <w:t xml:space="preserve"> to manage the PIN.</w:t>
      </w:r>
    </w:p>
    <w:p w14:paraId="37E845C0" w14:textId="2050E29E" w:rsidR="001D11CC" w:rsidRPr="00EB6B00" w:rsidRDefault="001D11CC" w:rsidP="001D11CC">
      <w:pPr>
        <w:pStyle w:val="B2"/>
      </w:pPr>
      <w:r w:rsidRPr="00EB6B00">
        <w:t>-</w:t>
      </w:r>
      <w:r w:rsidRPr="00EB6B00">
        <w:tab/>
        <w:t xml:space="preserve">How to authorize/de-authorize </w:t>
      </w:r>
      <w:del w:id="174" w:author="Ericsson_CQ_151" w:date="2022-05-02T16:06:00Z">
        <w:r w:rsidRPr="00EB6B00" w:rsidDel="00664209">
          <w:delText>PIN Elements with Gateway Capability (</w:delText>
        </w:r>
      </w:del>
      <w:r w:rsidRPr="00EB6B00">
        <w:t>PEGC</w:t>
      </w:r>
      <w:del w:id="175" w:author="Ericsson_CQ_151" w:date="2022-05-02T16:06:00Z">
        <w:r w:rsidRPr="00EB6B00" w:rsidDel="00664209">
          <w:delText>)</w:delText>
        </w:r>
      </w:del>
      <w:r w:rsidRPr="00EB6B00">
        <w:t xml:space="preserve"> to provide connectivity to and from the 5G network for other PIN</w:t>
      </w:r>
      <w:ins w:id="176" w:author="Ericsson_CQ_151" w:date="2022-05-02T16:06:00Z">
        <w:r w:rsidR="00664209">
          <w:rPr>
            <w:lang w:val="en-US"/>
          </w:rPr>
          <w:t>Es</w:t>
        </w:r>
      </w:ins>
      <w:r w:rsidRPr="00EB6B00">
        <w:t xml:space="preserve"> </w:t>
      </w:r>
      <w:del w:id="177" w:author="vivo" w:date="2022-05-16T09:11:00Z">
        <w:r w:rsidRPr="00EB6B00" w:rsidDel="003E0E27">
          <w:delText xml:space="preserve">Elements </w:delText>
        </w:r>
      </w:del>
      <w:r w:rsidRPr="00EB6B00">
        <w:t>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2"/>
        <w:rPr>
          <w:lang w:eastAsia="ko-KR"/>
        </w:rPr>
      </w:pPr>
      <w:bookmarkStart w:id="178" w:name="_Toc100925309"/>
      <w:bookmarkStart w:id="179" w:name="_Toc100925677"/>
      <w:bookmarkStart w:id="180" w:name="_Toc100987161"/>
      <w:r w:rsidRPr="00EB6B00">
        <w:rPr>
          <w:lang w:eastAsia="ko-KR"/>
        </w:rPr>
        <w:t>5.6</w:t>
      </w:r>
      <w:r w:rsidRPr="00EB6B00">
        <w:rPr>
          <w:lang w:eastAsia="ko-KR"/>
        </w:rPr>
        <w:tab/>
        <w:t>Key Issue #6: Policy and parameters provisioning for PIN</w:t>
      </w:r>
      <w:bookmarkEnd w:id="178"/>
      <w:bookmarkEnd w:id="179"/>
      <w:bookmarkEnd w:id="180"/>
    </w:p>
    <w:p w14:paraId="1EF79994" w14:textId="77777777" w:rsidR="001D11CC" w:rsidRPr="00EB6B00" w:rsidRDefault="001D11CC" w:rsidP="001D11CC">
      <w:pPr>
        <w:pStyle w:val="3"/>
      </w:pPr>
      <w:bookmarkStart w:id="181" w:name="_Toc100925310"/>
      <w:bookmarkStart w:id="182" w:name="_Toc100925678"/>
      <w:bookmarkStart w:id="183" w:name="_Toc100987162"/>
      <w:r w:rsidRPr="00EB6B00">
        <w:t>5.6.1</w:t>
      </w:r>
      <w:r w:rsidRPr="00EB6B00">
        <w:tab/>
        <w:t>Description</w:t>
      </w:r>
      <w:bookmarkEnd w:id="181"/>
      <w:bookmarkEnd w:id="182"/>
      <w:bookmarkEnd w:id="183"/>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184"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2"/>
        <w:rPr>
          <w:lang w:eastAsia="ko-KR"/>
        </w:rPr>
      </w:pPr>
      <w:bookmarkStart w:id="185" w:name="_Toc23236006"/>
      <w:bookmarkStart w:id="186" w:name="_Toc23326565"/>
      <w:bookmarkStart w:id="187" w:name="_Toc100925679"/>
      <w:bookmarkStart w:id="188" w:name="_Toc100987163"/>
      <w:r w:rsidRPr="00EB6B00">
        <w:rPr>
          <w:lang w:eastAsia="ko-KR"/>
        </w:rPr>
        <w:t>5.7</w:t>
      </w:r>
      <w:r w:rsidRPr="00EB6B00">
        <w:rPr>
          <w:lang w:eastAsia="ko-KR"/>
        </w:rPr>
        <w:tab/>
        <w:t xml:space="preserve">Key Issue #7: </w:t>
      </w:r>
      <w:bookmarkEnd w:id="185"/>
      <w:bookmarkEnd w:id="186"/>
      <w:r w:rsidRPr="00EB6B00">
        <w:rPr>
          <w:lang w:eastAsia="ko-KR"/>
        </w:rPr>
        <w:t>Identification of PIN and PIN Elements</w:t>
      </w:r>
      <w:bookmarkEnd w:id="187"/>
      <w:bookmarkEnd w:id="188"/>
    </w:p>
    <w:p w14:paraId="093D22AD" w14:textId="77777777" w:rsidR="001D11CC" w:rsidRPr="00EB6B00" w:rsidRDefault="001D11CC" w:rsidP="001D11CC">
      <w:pPr>
        <w:pStyle w:val="3"/>
      </w:pPr>
      <w:bookmarkStart w:id="189" w:name="_Toc23236007"/>
      <w:bookmarkStart w:id="190" w:name="_Toc23326566"/>
      <w:bookmarkStart w:id="191" w:name="_Toc100925680"/>
      <w:bookmarkStart w:id="192" w:name="_Toc100987164"/>
      <w:r w:rsidRPr="00EB6B00">
        <w:t>5.7.1</w:t>
      </w:r>
      <w:r w:rsidRPr="00EB6B00">
        <w:tab/>
        <w:t>Description</w:t>
      </w:r>
      <w:bookmarkEnd w:id="189"/>
      <w:bookmarkEnd w:id="190"/>
      <w:bookmarkEnd w:id="191"/>
      <w:bookmarkEnd w:id="192"/>
    </w:p>
    <w:p w14:paraId="0968045E" w14:textId="71DE56F8" w:rsidR="001D11CC" w:rsidRPr="00EB6B00" w:rsidRDefault="001D11CC" w:rsidP="001D11CC">
      <w:pPr>
        <w:rPr>
          <w:rFonts w:eastAsia="等线"/>
        </w:rPr>
      </w:pPr>
      <w:r w:rsidRPr="00D248C9">
        <w:rPr>
          <w:rFonts w:eastAsia="等线"/>
        </w:rPr>
        <w:t>The key issue focuses on potential enhancements needed to support identification of PIN and PIN</w:t>
      </w:r>
      <w:ins w:id="193" w:author="Ericsson_CQ_151" w:date="2022-05-02T17:07:00Z">
        <w:r w:rsidR="00093C2C">
          <w:rPr>
            <w:rFonts w:eastAsia="等线"/>
          </w:rPr>
          <w:t>Es</w:t>
        </w:r>
      </w:ins>
      <w:del w:id="194" w:author="Ericsson_CQ_151" w:date="2022-05-02T17:07:00Z">
        <w:r w:rsidRPr="00D248C9" w:rsidDel="00093C2C">
          <w:rPr>
            <w:rFonts w:eastAsia="等线"/>
          </w:rPr>
          <w:delText xml:space="preserve"> Elements</w:delText>
        </w:r>
      </w:del>
      <w:r w:rsidRPr="00D248C9">
        <w:rPr>
          <w:rFonts w:eastAsia="等线"/>
        </w:rPr>
        <w:t>. The following aspects will be studied as part of the key issue:</w:t>
      </w:r>
    </w:p>
    <w:p w14:paraId="767C427E" w14:textId="77777777" w:rsidR="001D11CC" w:rsidRPr="00EB6B00" w:rsidRDefault="001D11CC" w:rsidP="001D11CC">
      <w:pPr>
        <w:pStyle w:val="B1"/>
        <w:rPr>
          <w:rFonts w:eastAsia="等线"/>
        </w:rPr>
      </w:pPr>
      <w:r w:rsidRPr="00D248C9">
        <w:rPr>
          <w:rFonts w:eastAsia="等线"/>
        </w:rPr>
        <w:t>-</w:t>
      </w:r>
      <w:r w:rsidRPr="00D248C9">
        <w:rPr>
          <w:rFonts w:eastAsia="等线"/>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等线"/>
          <w:lang w:eastAsia="zh-CN"/>
        </w:rPr>
      </w:pPr>
      <w:r w:rsidRPr="00D248C9">
        <w:rPr>
          <w:rFonts w:eastAsia="等线"/>
        </w:rPr>
        <w:t>-</w:t>
      </w:r>
      <w:r w:rsidRPr="00D248C9">
        <w:rPr>
          <w:rFonts w:eastAsia="等线"/>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EE8E0" w14:textId="77777777" w:rsidR="00F77756" w:rsidRDefault="00F77756">
      <w:r>
        <w:separator/>
      </w:r>
    </w:p>
    <w:p w14:paraId="6BC89697" w14:textId="77777777" w:rsidR="00F77756" w:rsidRDefault="00F77756"/>
  </w:endnote>
  <w:endnote w:type="continuationSeparator" w:id="0">
    <w:p w14:paraId="5EAFDBD3" w14:textId="77777777" w:rsidR="00F77756" w:rsidRDefault="00F77756">
      <w:r>
        <w:continuationSeparator/>
      </w:r>
    </w:p>
    <w:p w14:paraId="1B910638" w14:textId="77777777" w:rsidR="00F77756" w:rsidRDefault="00F77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172A5" w14:textId="77777777" w:rsidR="00F77756" w:rsidRDefault="00F77756">
      <w:r>
        <w:separator/>
      </w:r>
    </w:p>
    <w:p w14:paraId="20F81FA6" w14:textId="77777777" w:rsidR="00F77756" w:rsidRDefault="00F77756"/>
  </w:footnote>
  <w:footnote w:type="continuationSeparator" w:id="0">
    <w:p w14:paraId="43726D7C" w14:textId="77777777" w:rsidR="00F77756" w:rsidRDefault="00F77756">
      <w:r>
        <w:continuationSeparator/>
      </w:r>
    </w:p>
    <w:p w14:paraId="17DF0C29" w14:textId="77777777" w:rsidR="00F77756" w:rsidRDefault="00F77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4.65pt;height:14.65pt" o:bullet="t">
        <v:imagedata r:id="rId1" o:title="art7234"/>
      </v:shape>
    </w:pict>
  </w:numPicBullet>
  <w:numPicBullet w:numPicBulletId="1">
    <w:pict>
      <v:shape id="_x0000_i1053" type="#_x0000_t75" style="width:14.65pt;height:14.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1E44"/>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4DE"/>
    <w:rsid w:val="003D45D5"/>
    <w:rsid w:val="003D4AAB"/>
    <w:rsid w:val="003D5289"/>
    <w:rsid w:val="003D5774"/>
    <w:rsid w:val="003D5E36"/>
    <w:rsid w:val="003D6316"/>
    <w:rsid w:val="003D6607"/>
    <w:rsid w:val="003D74A6"/>
    <w:rsid w:val="003D7553"/>
    <w:rsid w:val="003D7EB3"/>
    <w:rsid w:val="003E0670"/>
    <w:rsid w:val="003E0E27"/>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07E1"/>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3D26"/>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05FB"/>
    <w:rsid w:val="00632F1F"/>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23B"/>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D04"/>
    <w:rsid w:val="00B162B1"/>
    <w:rsid w:val="00B16465"/>
    <w:rsid w:val="00B16948"/>
    <w:rsid w:val="00B16985"/>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9BF"/>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6C7"/>
    <w:rsid w:val="00DC6980"/>
    <w:rsid w:val="00DC7E89"/>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532F"/>
    <w:rsid w:val="00E85686"/>
    <w:rsid w:val="00E857A2"/>
    <w:rsid w:val="00E90354"/>
    <w:rsid w:val="00E9035C"/>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756"/>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uiPriority w:val="99"/>
    <w:qFormat/>
    <w:rsid w:val="00A5645D"/>
  </w:style>
  <w:style w:type="character" w:customStyle="1" w:styleId="aa">
    <w:name w:val="批注文字 字符"/>
    <w:link w:val="a9"/>
    <w:uiPriority w:val="9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54D45F-FD0D-4EE8-9AA6-990BCFD6A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1383</Words>
  <Characters>7886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9</cp:revision>
  <dcterms:created xsi:type="dcterms:W3CDTF">2022-05-16T01:02:00Z</dcterms:created>
  <dcterms:modified xsi:type="dcterms:W3CDTF">2022-05-16T01:16:00Z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